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F60EF" w14:textId="15F1DB60" w:rsidR="00B01B44" w:rsidRDefault="00B01B44" w:rsidP="005C72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</w:r>
      <w:r w:rsidR="005653AD" w:rsidRPr="005653AD">
        <w:rPr>
          <w:b/>
          <w:noProof/>
          <w:sz w:val="24"/>
        </w:rPr>
        <w:t>S6-231380</w:t>
      </w:r>
    </w:p>
    <w:p w14:paraId="2DE69E2F" w14:textId="58587F36" w:rsidR="00B01B44" w:rsidRDefault="00B01B44" w:rsidP="00B01B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153FEC">
        <w:rPr>
          <w:b/>
          <w:noProof/>
          <w:sz w:val="24"/>
        </w:rPr>
        <w:t>3</w:t>
      </w:r>
      <w:r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7DABAA" w:rsidR="00D701DA" w:rsidRPr="00410371" w:rsidRDefault="00685ADD" w:rsidP="005653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23.</w:t>
            </w:r>
            <w:r w:rsidR="005653AD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23BA1" w:rsidR="00D701DA" w:rsidRPr="00410371" w:rsidRDefault="00153FEC" w:rsidP="00565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653AD">
              <w:rPr>
                <w:b/>
                <w:noProof/>
                <w:sz w:val="28"/>
              </w:rPr>
              <w:t>178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12DDD" w:rsidR="00D701DA" w:rsidRPr="00410371" w:rsidRDefault="00B8766F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D59F28" w:rsidR="00D701DA" w:rsidRPr="00410371" w:rsidRDefault="00685ADD" w:rsidP="00565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5653AD">
              <w:rPr>
                <w:b/>
                <w:noProof/>
                <w:sz w:val="28"/>
              </w:rPr>
              <w:t>3</w:t>
            </w:r>
            <w:r w:rsidR="00D701DA" w:rsidRPr="00410371">
              <w:rPr>
                <w:b/>
                <w:noProof/>
                <w:sz w:val="28"/>
              </w:rPr>
              <w:t>.</w:t>
            </w:r>
            <w:r w:rsidR="005653A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EC1553" w:rsidR="00F25D98" w:rsidRDefault="008B4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8A272" w:rsidR="00D701DA" w:rsidRDefault="00BB1A73" w:rsidP="005653AD">
            <w:pPr>
              <w:pStyle w:val="CRCoverPage"/>
              <w:spacing w:after="0"/>
              <w:ind w:left="100"/>
              <w:rPr>
                <w:noProof/>
              </w:rPr>
            </w:pPr>
            <w:r>
              <w:t>G</w:t>
            </w:r>
            <w:r w:rsidRPr="00BB1A73">
              <w:t>et user</w:t>
            </w:r>
            <w:r>
              <w:t xml:space="preserve"> </w:t>
            </w:r>
            <w:r w:rsidRPr="00BB1A73">
              <w:t xml:space="preserve">list </w:t>
            </w:r>
            <w:r w:rsidR="00E5514B">
              <w:t>Information flows for</w:t>
            </w:r>
            <w:r w:rsidR="00D701DA">
              <w:t xml:space="preserve"> the </w:t>
            </w:r>
            <w:r w:rsidR="00835E98">
              <w:t>a</w:t>
            </w:r>
            <w:r w:rsidR="00B8766F">
              <w:t>d</w:t>
            </w:r>
            <w:r w:rsidR="00D34769">
              <w:t> </w:t>
            </w:r>
            <w:r w:rsidR="00B8766F">
              <w:t>h</w:t>
            </w:r>
            <w:r w:rsidR="00E5514B">
              <w:t>oc</w:t>
            </w:r>
            <w:r w:rsidR="00D34769">
              <w:t xml:space="preserve"> </w:t>
            </w:r>
            <w:r w:rsidR="00835E98">
              <w:t>g</w:t>
            </w:r>
            <w:r w:rsidR="00E5514B">
              <w:t xml:space="preserve">roup </w:t>
            </w:r>
            <w:r w:rsidR="00835E98">
              <w:t>c</w:t>
            </w:r>
            <w:r w:rsidR="00890AAF">
              <w:t>all</w:t>
            </w:r>
            <w:r w:rsidR="00124B98">
              <w:t xml:space="preserve"> - </w:t>
            </w:r>
            <w:proofErr w:type="spellStart"/>
            <w:r w:rsidR="00124B98">
              <w:t>MC</w:t>
            </w:r>
            <w:r w:rsidR="005653AD">
              <w:t>Video</w:t>
            </w:r>
            <w:proofErr w:type="spellEnd"/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D0487" w:rsidR="00D701DA" w:rsidRDefault="00D701DA" w:rsidP="000601B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E30A24">
              <w:t>, Kontro</w:t>
            </w:r>
            <w:bookmarkStart w:id="1" w:name="_GoBack"/>
            <w:bookmarkEnd w:id="1"/>
            <w:r w:rsidR="00E30A24">
              <w:t>n Transportation France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998FE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A8237" w:rsidR="00D701DA" w:rsidRDefault="00685ADD" w:rsidP="00731F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01DA">
              <w:rPr>
                <w:noProof/>
              </w:rPr>
              <w:t>202</w:t>
            </w:r>
            <w:r w:rsidR="00731F4F">
              <w:rPr>
                <w:noProof/>
              </w:rPr>
              <w:t>3</w:t>
            </w:r>
            <w:r w:rsidR="00D701DA">
              <w:rPr>
                <w:noProof/>
              </w:rPr>
              <w:t>-</w:t>
            </w:r>
            <w:r w:rsidR="00731F4F">
              <w:rPr>
                <w:noProof/>
              </w:rPr>
              <w:t>04</w:t>
            </w:r>
            <w:r w:rsidR="00D701D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31F4F">
              <w:rPr>
                <w:noProof/>
              </w:rPr>
              <w:t>1</w:t>
            </w:r>
            <w:r w:rsidR="00B849EA">
              <w:rPr>
                <w:noProof/>
              </w:rPr>
              <w:t>7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1D3851" w:rsidR="00D701DA" w:rsidRDefault="00FB6F96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685ADD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CF098D" w:rsidR="00D43435" w:rsidRDefault="00003E96" w:rsidP="00716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16796">
              <w:t>information flows are missing</w:t>
            </w:r>
            <w:r w:rsidR="00716796">
              <w:rPr>
                <w:noProof/>
              </w:rPr>
              <w:t xml:space="preserve"> for ‘</w:t>
            </w:r>
            <w:r w:rsidR="00716796">
              <w:t>A</w:t>
            </w:r>
            <w:r>
              <w:t xml:space="preserve">d hoc group call get </w:t>
            </w:r>
            <w:proofErr w:type="spellStart"/>
            <w:r>
              <w:t>userlist</w:t>
            </w:r>
            <w:proofErr w:type="spellEnd"/>
            <w:r>
              <w:t xml:space="preserve"> request</w:t>
            </w:r>
            <w:r w:rsidR="00716796">
              <w:t>’</w:t>
            </w:r>
            <w:r>
              <w:t xml:space="preserve"> and </w:t>
            </w:r>
            <w:r w:rsidR="00716796">
              <w:t>‘</w:t>
            </w:r>
            <w:r w:rsidRPr="00003E96">
              <w:t>Ad</w:t>
            </w:r>
            <w:r w:rsidR="00716796">
              <w:t> </w:t>
            </w:r>
            <w:r w:rsidRPr="00003E96">
              <w:t xml:space="preserve">hoc group call get </w:t>
            </w:r>
            <w:proofErr w:type="spellStart"/>
            <w:r w:rsidRPr="00003E96">
              <w:t>userlist</w:t>
            </w:r>
            <w:proofErr w:type="spellEnd"/>
            <w:r w:rsidRPr="00003E96">
              <w:t xml:space="preserve"> response</w:t>
            </w:r>
            <w:r w:rsidR="00716796">
              <w:t>’</w:t>
            </w:r>
            <w:r>
              <w:t xml:space="preserve"> </w:t>
            </w:r>
            <w:r w:rsidR="00716796">
              <w:t xml:space="preserve">which </w:t>
            </w:r>
            <w:r>
              <w:t xml:space="preserve">are used in the </w:t>
            </w:r>
            <w:r w:rsidR="00716796">
              <w:t xml:space="preserve">Ad hoc group call </w:t>
            </w:r>
            <w:r>
              <w:t>procedure involving multiple system</w:t>
            </w:r>
            <w:r w:rsidR="00716796">
              <w:t>s</w:t>
            </w:r>
            <w:r>
              <w:t>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381282" w:rsidR="009036C3" w:rsidRDefault="00675738" w:rsidP="00716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716796">
              <w:rPr>
                <w:noProof/>
              </w:rPr>
              <w:t>missing</w:t>
            </w:r>
            <w:r>
              <w:rPr>
                <w:noProof/>
              </w:rPr>
              <w:t xml:space="preserve"> </w:t>
            </w:r>
            <w:r w:rsidR="009036C3">
              <w:rPr>
                <w:noProof/>
              </w:rPr>
              <w:t xml:space="preserve">information flows </w:t>
            </w:r>
            <w:r w:rsidR="00003E96">
              <w:rPr>
                <w:noProof/>
              </w:rPr>
              <w:t xml:space="preserve">for </w:t>
            </w:r>
            <w:r w:rsidR="00716796">
              <w:rPr>
                <w:noProof/>
              </w:rPr>
              <w:t>‘</w:t>
            </w:r>
            <w:r w:rsidR="00716796">
              <w:t xml:space="preserve">Ad hoc group call get </w:t>
            </w:r>
            <w:proofErr w:type="spellStart"/>
            <w:r w:rsidR="00716796">
              <w:t>userlist</w:t>
            </w:r>
            <w:proofErr w:type="spellEnd"/>
            <w:r w:rsidR="00716796">
              <w:t xml:space="preserve"> request’ and ‘</w:t>
            </w:r>
            <w:r w:rsidR="00716796" w:rsidRPr="00003E96">
              <w:t>Ad</w:t>
            </w:r>
            <w:r w:rsidR="00716796">
              <w:t> </w:t>
            </w:r>
            <w:r w:rsidR="00716796" w:rsidRPr="00003E96">
              <w:t xml:space="preserve">hoc group call get </w:t>
            </w:r>
            <w:proofErr w:type="spellStart"/>
            <w:r w:rsidR="00716796" w:rsidRPr="00003E96">
              <w:t>userlist</w:t>
            </w:r>
            <w:proofErr w:type="spellEnd"/>
            <w:r w:rsidR="00716796" w:rsidRPr="00003E96">
              <w:t xml:space="preserve"> response</w:t>
            </w:r>
            <w:r w:rsidR="00716796">
              <w:t>’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7017C" w:rsidR="00D43435" w:rsidRDefault="008205C7" w:rsidP="00D34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required information elements of ‘</w:t>
            </w:r>
            <w:r>
              <w:t xml:space="preserve">Ad hoc group call get </w:t>
            </w:r>
            <w:proofErr w:type="spellStart"/>
            <w:r>
              <w:t>userlist</w:t>
            </w:r>
            <w:proofErr w:type="spellEnd"/>
            <w:r>
              <w:t xml:space="preserve"> request’ and ‘</w:t>
            </w:r>
            <w:r w:rsidRPr="00003E96">
              <w:t>Ad</w:t>
            </w:r>
            <w:r>
              <w:t> </w:t>
            </w:r>
            <w:r w:rsidRPr="00003E96">
              <w:t xml:space="preserve">hoc group call get </w:t>
            </w:r>
            <w:proofErr w:type="spellStart"/>
            <w:r w:rsidRPr="00003E96">
              <w:t>userlist</w:t>
            </w:r>
            <w:proofErr w:type="spellEnd"/>
            <w:r w:rsidRPr="00003E96">
              <w:t xml:space="preserve"> response</w:t>
            </w:r>
            <w:r>
              <w:t xml:space="preserve">’ </w:t>
            </w:r>
            <w:r w:rsidR="006B72EE">
              <w:t>can’t</w:t>
            </w:r>
            <w:r>
              <w:t xml:space="preserve"> be determined.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1495D" w:rsidR="00D43435" w:rsidRDefault="00215900" w:rsidP="00280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</w:t>
            </w:r>
            <w:r w:rsidR="00061E71">
              <w:rPr>
                <w:noProof/>
              </w:rPr>
              <w:t>7.19.2.X</w:t>
            </w:r>
            <w:r>
              <w:rPr>
                <w:noProof/>
              </w:rPr>
              <w:t xml:space="preserve">, </w:t>
            </w:r>
            <w:r w:rsidR="00061E71">
              <w:rPr>
                <w:noProof/>
              </w:rPr>
              <w:t>7.19.2.Y</w:t>
            </w:r>
            <w:r>
              <w:rPr>
                <w:noProof/>
              </w:rPr>
              <w:t>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9901" w:rsidR="00D43435" w:rsidRDefault="00D43435" w:rsidP="006757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127BBD" w14:textId="611BFD1A" w:rsidR="00EB7A67" w:rsidRPr="00AB5FED" w:rsidRDefault="00061E71" w:rsidP="00EB7A67">
      <w:pPr>
        <w:pStyle w:val="Heading5"/>
        <w:rPr>
          <w:ins w:id="2" w:author="kiran_samsung" w:date="2023-04-10T16:28:00Z"/>
        </w:rPr>
      </w:pPr>
      <w:bookmarkStart w:id="3" w:name="_Toc113304247"/>
      <w:bookmarkStart w:id="4" w:name="_Toc424654348"/>
      <w:bookmarkStart w:id="5" w:name="_Toc428364931"/>
      <w:bookmarkStart w:id="6" w:name="_Toc433209526"/>
      <w:bookmarkStart w:id="7" w:name="_Toc460615892"/>
      <w:bookmarkStart w:id="8" w:name="_Toc460616753"/>
      <w:bookmarkStart w:id="9" w:name="_Toc114868498"/>
      <w:ins w:id="10" w:author="kiran_samsung" w:date="2023-04-11T19:57:00Z">
        <w:r>
          <w:t>7.19.2</w:t>
        </w:r>
        <w:proofErr w:type="gramStart"/>
        <w:r>
          <w:t>.X</w:t>
        </w:r>
      </w:ins>
      <w:proofErr w:type="gramEnd"/>
      <w:ins w:id="11" w:author="kiran_samsung" w:date="2023-04-10T16:28:00Z">
        <w:r w:rsidR="00EB7A67" w:rsidRPr="00874DF3">
          <w:tab/>
          <w:t xml:space="preserve">Ad hoc group </w:t>
        </w:r>
        <w:r w:rsidR="00EB7A67">
          <w:t>call</w:t>
        </w:r>
        <w:r w:rsidR="00EB7A67" w:rsidRPr="00874DF3">
          <w:t xml:space="preserve"> </w:t>
        </w:r>
        <w:r w:rsidR="00EB7A67">
          <w:t xml:space="preserve">get </w:t>
        </w:r>
        <w:proofErr w:type="spellStart"/>
        <w:r w:rsidR="00EB7A67">
          <w:t>userlist</w:t>
        </w:r>
        <w:proofErr w:type="spellEnd"/>
        <w:r w:rsidR="00EB7A67" w:rsidRPr="00874DF3">
          <w:t xml:space="preserve"> (</w:t>
        </w:r>
        <w:proofErr w:type="spellStart"/>
        <w:r w:rsidR="00EB7A67">
          <w:t>MC</w:t>
        </w:r>
      </w:ins>
      <w:ins w:id="12" w:author="kiran_samsung" w:date="2023-04-11T19:58:00Z">
        <w:r w:rsidR="00540F98">
          <w:t>Video</w:t>
        </w:r>
      </w:ins>
      <w:proofErr w:type="spellEnd"/>
      <w:ins w:id="13" w:author="kiran_samsung" w:date="2023-04-10T16:28:00Z">
        <w:r w:rsidR="00EB7A67">
          <w:t xml:space="preserve"> server</w:t>
        </w:r>
        <w:r w:rsidR="00EB7A67" w:rsidRPr="00E153AF">
          <w:t xml:space="preserve"> – </w:t>
        </w:r>
      </w:ins>
      <w:proofErr w:type="spellStart"/>
      <w:ins w:id="14" w:author="kiran_samsung" w:date="2023-04-11T19:58:00Z">
        <w:r w:rsidR="00540F98">
          <w:t>MCVideo</w:t>
        </w:r>
        <w:proofErr w:type="spellEnd"/>
        <w:r w:rsidR="00540F98">
          <w:t xml:space="preserve"> </w:t>
        </w:r>
      </w:ins>
      <w:ins w:id="15" w:author="kiran_samsung" w:date="2023-04-10T16:28:00Z">
        <w:r w:rsidR="00EB7A67">
          <w:t>server</w:t>
        </w:r>
        <w:r w:rsidR="00EB7A67" w:rsidRPr="00CD5705">
          <w:t>)</w:t>
        </w:r>
        <w:bookmarkEnd w:id="3"/>
      </w:ins>
    </w:p>
    <w:p w14:paraId="0221B97C" w14:textId="009ACE0A" w:rsidR="00EB7A67" w:rsidRDefault="00EB7A67" w:rsidP="00EB7A67">
      <w:pPr>
        <w:rPr>
          <w:ins w:id="16" w:author="kiran_samsung" w:date="2023-04-10T16:28:00Z"/>
          <w:lang w:eastAsia="zh-CN"/>
        </w:rPr>
      </w:pPr>
      <w:ins w:id="17" w:author="kiran_samsung" w:date="2023-04-10T16:28:00Z">
        <w:r w:rsidRPr="00526FC3">
          <w:t>Table </w:t>
        </w:r>
      </w:ins>
      <w:ins w:id="18" w:author="kiran_samsung" w:date="2023-04-11T19:57:00Z">
        <w:r w:rsidR="00061E71">
          <w:t>7.19.2.X</w:t>
        </w:r>
      </w:ins>
      <w:ins w:id="19" w:author="kiran_samsung" w:date="2023-04-10T16:28:00Z">
        <w:r w:rsidRPr="00526FC3">
          <w:rPr>
            <w:lang w:eastAsia="zh-CN"/>
          </w:rPr>
          <w:t>-1</w:t>
        </w:r>
        <w:r w:rsidRPr="00526FC3">
          <w:t xml:space="preserve"> describes the information flow </w:t>
        </w:r>
        <w:r>
          <w:rPr>
            <w:lang w:eastAsia="zh-CN"/>
          </w:rPr>
          <w:t xml:space="preserve">ad hoc group call get </w:t>
        </w:r>
        <w:proofErr w:type="spellStart"/>
        <w:r>
          <w:rPr>
            <w:lang w:eastAsia="zh-CN"/>
          </w:rPr>
          <w:t>userlist</w:t>
        </w:r>
        <w:proofErr w:type="spellEnd"/>
        <w:r w:rsidRPr="00526FC3">
          <w:rPr>
            <w:lang w:eastAsia="zh-CN"/>
          </w:rPr>
          <w:t xml:space="preserve"> </w:t>
        </w:r>
      </w:ins>
      <w:ins w:id="20" w:author="kiran_samsung" w:date="2023-04-11T20:06:00Z">
        <w:r w:rsidR="00053F26">
          <w:rPr>
            <w:lang w:eastAsia="zh-CN"/>
          </w:rPr>
          <w:t>between</w:t>
        </w:r>
        <w:r w:rsidR="00053F26" w:rsidRPr="00526FC3">
          <w:rPr>
            <w:lang w:eastAsia="zh-CN"/>
          </w:rPr>
          <w:t xml:space="preserve"> </w:t>
        </w:r>
        <w:proofErr w:type="spellStart"/>
        <w:r w:rsidR="00053F26" w:rsidRPr="00053F26">
          <w:rPr>
            <w:lang w:eastAsia="zh-CN"/>
          </w:rPr>
          <w:t>MCVideo</w:t>
        </w:r>
        <w:proofErr w:type="spellEnd"/>
        <w:r w:rsidR="00053F26" w:rsidRPr="00053F26">
          <w:rPr>
            <w:lang w:eastAsia="zh-CN"/>
          </w:rPr>
          <w:t xml:space="preserve"> </w:t>
        </w:r>
        <w:r w:rsidR="00053F26">
          <w:rPr>
            <w:lang w:eastAsia="zh-CN"/>
          </w:rPr>
          <w:t>servers</w:t>
        </w:r>
      </w:ins>
      <w:ins w:id="21" w:author="kiran_samsung" w:date="2023-04-10T16:28:00Z">
        <w:r w:rsidRPr="00526FC3">
          <w:rPr>
            <w:lang w:eastAsia="zh-CN"/>
          </w:rPr>
          <w:t>.</w:t>
        </w:r>
      </w:ins>
    </w:p>
    <w:p w14:paraId="62D589E2" w14:textId="35300768" w:rsidR="00EB7A67" w:rsidRPr="00AB5FED" w:rsidRDefault="00EB7A67" w:rsidP="00EB7A67">
      <w:pPr>
        <w:pStyle w:val="TH"/>
        <w:rPr>
          <w:ins w:id="22" w:author="kiran_samsung" w:date="2023-04-10T16:28:00Z"/>
          <w:lang w:val="en-US"/>
        </w:rPr>
      </w:pPr>
      <w:ins w:id="23" w:author="kiran_samsung" w:date="2023-04-10T16:28:00Z">
        <w:r w:rsidRPr="00AB5FED">
          <w:t>Table </w:t>
        </w:r>
      </w:ins>
      <w:ins w:id="24" w:author="kiran_samsung" w:date="2023-04-11T19:57:00Z">
        <w:r w:rsidR="00061E71">
          <w:t>7.19.2.X</w:t>
        </w:r>
      </w:ins>
      <w:ins w:id="25" w:author="kiran_samsung" w:date="2023-04-10T16:28:00Z">
        <w:r>
          <w:t>-1</w:t>
        </w:r>
        <w:r w:rsidRPr="00AB5FED">
          <w:t xml:space="preserve">: </w:t>
        </w:r>
        <w:r w:rsidRPr="00874DF3">
          <w:t xml:space="preserve">Ad hoc group </w:t>
        </w:r>
        <w:r>
          <w:t>call</w:t>
        </w:r>
        <w:r w:rsidRPr="00874DF3">
          <w:t xml:space="preserve"> </w:t>
        </w:r>
        <w:r>
          <w:t xml:space="preserve">get </w:t>
        </w:r>
        <w:proofErr w:type="spellStart"/>
        <w:r>
          <w:t>userlist</w:t>
        </w:r>
        <w:proofErr w:type="spell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B7A67" w:rsidRPr="00AB5FED" w14:paraId="3DFC7F6A" w14:textId="77777777" w:rsidTr="005C72DF">
        <w:trPr>
          <w:jc w:val="center"/>
          <w:ins w:id="26" w:author="kiran_samsung" w:date="2023-04-10T16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179A04" w14:textId="77777777" w:rsidR="00EB7A67" w:rsidRPr="00AB5FED" w:rsidRDefault="00EB7A67" w:rsidP="005C72DF">
            <w:pPr>
              <w:pStyle w:val="TAH"/>
              <w:rPr>
                <w:ins w:id="27" w:author="kiran_samsung" w:date="2023-04-10T16:28:00Z"/>
              </w:rPr>
            </w:pPr>
            <w:ins w:id="28" w:author="kiran_samsung" w:date="2023-04-10T16:28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7C600C" w14:textId="77777777" w:rsidR="00EB7A67" w:rsidRPr="00AB5FED" w:rsidRDefault="00EB7A67" w:rsidP="005C72DF">
            <w:pPr>
              <w:pStyle w:val="TAH"/>
              <w:rPr>
                <w:ins w:id="29" w:author="kiran_samsung" w:date="2023-04-10T16:28:00Z"/>
              </w:rPr>
            </w:pPr>
            <w:ins w:id="30" w:author="kiran_samsung" w:date="2023-04-10T16:28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D88F8" w14:textId="77777777" w:rsidR="00EB7A67" w:rsidRPr="00AB5FED" w:rsidRDefault="00EB7A67" w:rsidP="005C72DF">
            <w:pPr>
              <w:pStyle w:val="TAH"/>
              <w:rPr>
                <w:ins w:id="31" w:author="kiran_samsung" w:date="2023-04-10T16:28:00Z"/>
              </w:rPr>
            </w:pPr>
            <w:ins w:id="32" w:author="kiran_samsung" w:date="2023-04-10T16:28:00Z">
              <w:r w:rsidRPr="00AB5FED">
                <w:t>Description</w:t>
              </w:r>
            </w:ins>
          </w:p>
        </w:tc>
      </w:tr>
      <w:tr w:rsidR="003A5151" w:rsidRPr="00AB5FED" w14:paraId="78DD2D0F" w14:textId="77777777" w:rsidTr="005C72DF">
        <w:trPr>
          <w:jc w:val="center"/>
          <w:ins w:id="33" w:author="kiran_samsung" w:date="2023-04-10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88023B" w14:textId="5BDCBD9C" w:rsidR="003A5151" w:rsidRDefault="004E26F0" w:rsidP="003A5151">
            <w:pPr>
              <w:pStyle w:val="TAL"/>
              <w:tabs>
                <w:tab w:val="center" w:pos="1332"/>
              </w:tabs>
              <w:rPr>
                <w:ins w:id="34" w:author="kiran_samsung" w:date="2023-04-10T16:56:00Z"/>
              </w:rPr>
            </w:pPr>
            <w:proofErr w:type="spellStart"/>
            <w:ins w:id="35" w:author="kiran_samsung" w:date="2023-04-11T19:58:00Z">
              <w:r w:rsidRPr="004E26F0">
                <w:rPr>
                  <w:lang w:eastAsia="zh-CN"/>
                </w:rPr>
                <w:t>MCVideo</w:t>
              </w:r>
              <w:proofErr w:type="spellEnd"/>
              <w:r w:rsidRPr="004E26F0">
                <w:rPr>
                  <w:rFonts w:hint="eastAsia"/>
                  <w:lang w:eastAsia="zh-CN"/>
                </w:rPr>
                <w:t xml:space="preserve"> </w:t>
              </w:r>
            </w:ins>
            <w:ins w:id="36" w:author="kiran_samsung" w:date="2023-04-10T16:56:00Z">
              <w:r w:rsidR="003A5151">
                <w:rPr>
                  <w:rFonts w:hint="eastAsia"/>
                  <w:lang w:eastAsia="zh-CN"/>
                </w:rPr>
                <w:t>ad</w:t>
              </w:r>
              <w:r w:rsidR="003A5151">
                <w:rPr>
                  <w:lang w:eastAsia="zh-CN"/>
                </w:rPr>
                <w:t xml:space="preserve"> hoc </w:t>
              </w:r>
              <w:r w:rsidR="003A5151" w:rsidRPr="00AB5FED">
                <w:rPr>
                  <w:rFonts w:hint="eastAsia"/>
                  <w:lang w:eastAsia="zh-CN"/>
                </w:rPr>
                <w:t>g</w:t>
              </w:r>
              <w:r w:rsidR="003A5151" w:rsidRPr="00AB5FED"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CA83B3" w14:textId="3FBB459D" w:rsidR="003A5151" w:rsidRDefault="003A5151" w:rsidP="003A5151">
            <w:pPr>
              <w:pStyle w:val="TAL"/>
              <w:rPr>
                <w:ins w:id="37" w:author="kiran_samsung" w:date="2023-04-10T16:56:00Z"/>
              </w:rPr>
            </w:pPr>
            <w:ins w:id="38" w:author="kiran_samsung" w:date="2023-04-10T16:56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4404" w14:textId="2370F9D4" w:rsidR="003A5151" w:rsidRDefault="003A5151" w:rsidP="00F65CFB">
            <w:pPr>
              <w:pStyle w:val="TAL"/>
              <w:rPr>
                <w:ins w:id="39" w:author="kiran_samsung" w:date="2023-04-10T16:56:00Z"/>
              </w:rPr>
            </w:pPr>
            <w:ins w:id="40" w:author="kiran_samsung" w:date="2023-04-10T16:56:00Z">
              <w:r w:rsidRPr="00AB5FED">
                <w:t xml:space="preserve">The </w:t>
              </w:r>
            </w:ins>
            <w:ins w:id="41" w:author="kiran_samsung" w:date="2023-04-10T17:01:00Z">
              <w:r w:rsidR="00F65CFB">
                <w:rPr>
                  <w:lang w:eastAsia="zh-CN"/>
                </w:rPr>
                <w:t>a</w:t>
              </w:r>
            </w:ins>
            <w:ins w:id="42" w:author="kiran_samsung" w:date="2023-04-10T16:56:00Z">
              <w:r>
                <w:rPr>
                  <w:lang w:eastAsia="zh-CN"/>
                </w:rPr>
                <w:t xml:space="preserve">ssociated </w:t>
              </w:r>
            </w:ins>
            <w:proofErr w:type="spellStart"/>
            <w:ins w:id="43" w:author="kiran_samsung" w:date="2023-04-11T19:58:00Z">
              <w:r w:rsidR="004E26F0" w:rsidRPr="004E26F0">
                <w:rPr>
                  <w:lang w:eastAsia="zh-CN"/>
                </w:rPr>
                <w:t>MCVideo</w:t>
              </w:r>
              <w:proofErr w:type="spellEnd"/>
              <w:r w:rsidR="004E26F0" w:rsidRPr="004E26F0">
                <w:rPr>
                  <w:rFonts w:hint="eastAsia"/>
                  <w:lang w:eastAsia="zh-CN"/>
                </w:rPr>
                <w:t xml:space="preserve"> </w:t>
              </w:r>
            </w:ins>
            <w:ins w:id="44" w:author="kiran_samsung" w:date="2023-04-10T17:01:00Z">
              <w:r w:rsidR="00F65CFB">
                <w:rPr>
                  <w:rFonts w:hint="eastAsia"/>
                  <w:lang w:eastAsia="zh-CN"/>
                </w:rPr>
                <w:t>group ID</w:t>
              </w:r>
              <w:r w:rsidR="00F65CFB" w:rsidRPr="00AB5FED">
                <w:rPr>
                  <w:rFonts w:hint="eastAsia"/>
                  <w:lang w:eastAsia="zh-CN"/>
                </w:rPr>
                <w:t xml:space="preserve"> </w:t>
              </w:r>
              <w:r w:rsidR="00F65CFB">
                <w:rPr>
                  <w:lang w:eastAsia="zh-CN"/>
                </w:rPr>
                <w:t>of</w:t>
              </w:r>
            </w:ins>
            <w:ins w:id="45" w:author="kiran_samsung" w:date="2023-04-10T16:56:00Z">
              <w:r>
                <w:rPr>
                  <w:lang w:eastAsia="zh-CN"/>
                </w:rPr>
                <w:t xml:space="preserve"> the ad hoc group call</w:t>
              </w:r>
            </w:ins>
          </w:p>
        </w:tc>
      </w:tr>
      <w:tr w:rsidR="003A5151" w:rsidRPr="00AB5FED" w14:paraId="66DCA1F5" w14:textId="77777777" w:rsidTr="005C72DF">
        <w:trPr>
          <w:jc w:val="center"/>
          <w:ins w:id="46" w:author="kiran_samsung" w:date="2023-04-10T16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B0DFF3" w14:textId="77777777" w:rsidR="003A5151" w:rsidRDefault="003A5151" w:rsidP="003A5151">
            <w:pPr>
              <w:pStyle w:val="TAL"/>
              <w:tabs>
                <w:tab w:val="center" w:pos="1332"/>
              </w:tabs>
              <w:rPr>
                <w:ins w:id="47" w:author="kiran_samsung" w:date="2023-04-10T16:28:00Z"/>
                <w:lang w:eastAsia="zh-CN"/>
              </w:rPr>
            </w:pPr>
            <w:ins w:id="48" w:author="kiran_samsung" w:date="2023-04-10T16:28:00Z">
              <w:r>
                <w:t>Criteria for determining the participants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8C29F9" w14:textId="77777777" w:rsidR="003A5151" w:rsidRPr="00AB5FED" w:rsidRDefault="003A5151" w:rsidP="003A5151">
            <w:pPr>
              <w:pStyle w:val="TAL"/>
              <w:rPr>
                <w:ins w:id="49" w:author="kiran_samsung" w:date="2023-04-10T16:28:00Z"/>
              </w:rPr>
            </w:pPr>
            <w:ins w:id="50" w:author="kiran_samsung" w:date="2023-04-10T16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EDE1" w14:textId="3B0BF2BC" w:rsidR="003A5151" w:rsidRPr="00AB5FED" w:rsidRDefault="003A5151" w:rsidP="003A5151">
            <w:pPr>
              <w:pStyle w:val="TAL"/>
              <w:rPr>
                <w:ins w:id="51" w:author="kiran_samsung" w:date="2023-04-10T16:28:00Z"/>
              </w:rPr>
            </w:pPr>
            <w:ins w:id="52" w:author="kiran_samsung" w:date="2023-04-10T16:28:00Z">
              <w:r>
                <w:t xml:space="preserve">Carries the details of criteria or meaningful label identifying the criteria or the combination of both which will be used by the </w:t>
              </w:r>
            </w:ins>
            <w:proofErr w:type="spellStart"/>
            <w:ins w:id="53" w:author="kiran_samsung" w:date="2023-04-11T19:58:00Z">
              <w:r w:rsidR="004E26F0" w:rsidRPr="004E26F0">
                <w:t>MCVideo</w:t>
              </w:r>
              <w:proofErr w:type="spellEnd"/>
              <w:r w:rsidR="004E26F0" w:rsidRPr="004E26F0">
                <w:t xml:space="preserve"> </w:t>
              </w:r>
            </w:ins>
            <w:ins w:id="54" w:author="kiran_samsung" w:date="2023-04-10T16:28:00Z">
              <w:r>
                <w:t xml:space="preserve">server for determining the participants e.g., it can be a location based criteria to invite </w:t>
              </w:r>
              <w:proofErr w:type="spellStart"/>
              <w:r>
                <w:t>particpants</w:t>
              </w:r>
              <w:proofErr w:type="spellEnd"/>
              <w:r>
                <w:t xml:space="preserve"> in a particular area</w:t>
              </w:r>
            </w:ins>
          </w:p>
        </w:tc>
      </w:tr>
    </w:tbl>
    <w:p w14:paraId="393E3050" w14:textId="77777777" w:rsidR="00EB7A67" w:rsidRPr="00AB5FED" w:rsidRDefault="00EB7A67" w:rsidP="00EB7A67">
      <w:pPr>
        <w:rPr>
          <w:ins w:id="55" w:author="kiran_samsung" w:date="2023-04-10T16:28:00Z"/>
        </w:rPr>
      </w:pPr>
    </w:p>
    <w:p w14:paraId="21D02DA7" w14:textId="73082F04" w:rsidR="00EB7A67" w:rsidRPr="00AB5FED" w:rsidRDefault="00061E71" w:rsidP="00EB7A67">
      <w:pPr>
        <w:pStyle w:val="Heading5"/>
        <w:rPr>
          <w:ins w:id="56" w:author="kiran_samsung" w:date="2023-04-10T16:28:00Z"/>
        </w:rPr>
      </w:pPr>
      <w:bookmarkStart w:id="57" w:name="_Toc113304248"/>
      <w:ins w:id="58" w:author="kiran_samsung" w:date="2023-04-11T19:57:00Z">
        <w:r>
          <w:t>7.19.2</w:t>
        </w:r>
        <w:proofErr w:type="gramStart"/>
        <w:r>
          <w:t>.Y</w:t>
        </w:r>
      </w:ins>
      <w:proofErr w:type="gramEnd"/>
      <w:ins w:id="59" w:author="kiran_samsung" w:date="2023-04-10T16:28:00Z">
        <w:r w:rsidR="00EB7A67" w:rsidRPr="00874DF3">
          <w:tab/>
          <w:t xml:space="preserve">Ad hoc group </w:t>
        </w:r>
        <w:r w:rsidR="00EB7A67">
          <w:t>call</w:t>
        </w:r>
        <w:r w:rsidR="00EB7A67" w:rsidRPr="00874DF3">
          <w:t xml:space="preserve"> </w:t>
        </w:r>
        <w:r w:rsidR="00EB7A67">
          <w:t xml:space="preserve">get </w:t>
        </w:r>
        <w:proofErr w:type="spellStart"/>
        <w:r w:rsidR="00EB7A67">
          <w:t>userlist</w:t>
        </w:r>
        <w:proofErr w:type="spellEnd"/>
        <w:r w:rsidR="00EB7A67" w:rsidRPr="00874DF3">
          <w:t xml:space="preserve"> </w:t>
        </w:r>
        <w:r w:rsidR="00EB7A67">
          <w:t xml:space="preserve">response </w:t>
        </w:r>
        <w:r w:rsidR="00EB7A67" w:rsidRPr="00874DF3">
          <w:t>(</w:t>
        </w:r>
      </w:ins>
      <w:proofErr w:type="spellStart"/>
      <w:ins w:id="60" w:author="kiran_samsung" w:date="2023-04-11T19:59:00Z">
        <w:r w:rsidR="004E26F0" w:rsidRPr="004E26F0">
          <w:t>MCVideo</w:t>
        </w:r>
        <w:proofErr w:type="spellEnd"/>
        <w:r w:rsidR="004E26F0" w:rsidRPr="004E26F0">
          <w:t xml:space="preserve"> </w:t>
        </w:r>
      </w:ins>
      <w:ins w:id="61" w:author="kiran_samsung" w:date="2023-04-10T16:28:00Z">
        <w:r w:rsidR="00EB7A67">
          <w:t>server</w:t>
        </w:r>
        <w:r w:rsidR="00EB7A67" w:rsidRPr="00E153AF">
          <w:t xml:space="preserve"> – </w:t>
        </w:r>
      </w:ins>
      <w:proofErr w:type="spellStart"/>
      <w:ins w:id="62" w:author="kiran_samsung" w:date="2023-04-11T19:59:00Z">
        <w:r w:rsidR="004E26F0" w:rsidRPr="004E26F0">
          <w:t>MCVideo</w:t>
        </w:r>
        <w:proofErr w:type="spellEnd"/>
        <w:r w:rsidR="004E26F0" w:rsidRPr="004E26F0">
          <w:t xml:space="preserve"> </w:t>
        </w:r>
      </w:ins>
      <w:ins w:id="63" w:author="kiran_samsung" w:date="2023-04-10T16:28:00Z">
        <w:r w:rsidR="00EB7A67">
          <w:t>server</w:t>
        </w:r>
        <w:r w:rsidR="00EB7A67" w:rsidRPr="00CD5705">
          <w:t>)</w:t>
        </w:r>
        <w:bookmarkEnd w:id="57"/>
      </w:ins>
    </w:p>
    <w:p w14:paraId="4A74292C" w14:textId="36B33610" w:rsidR="00EB7A67" w:rsidRDefault="00EB7A67" w:rsidP="00EB7A67">
      <w:pPr>
        <w:rPr>
          <w:ins w:id="64" w:author="kiran_samsung" w:date="2023-04-10T16:28:00Z"/>
          <w:lang w:eastAsia="zh-CN"/>
        </w:rPr>
      </w:pPr>
      <w:ins w:id="65" w:author="kiran_samsung" w:date="2023-04-10T16:28:00Z">
        <w:r w:rsidRPr="00526FC3">
          <w:t>Table </w:t>
        </w:r>
      </w:ins>
      <w:ins w:id="66" w:author="kiran_samsung" w:date="2023-04-11T19:57:00Z">
        <w:r w:rsidR="00061E71">
          <w:t>7.19.2.Y</w:t>
        </w:r>
      </w:ins>
      <w:ins w:id="67" w:author="kiran_samsung" w:date="2023-04-10T16:28:00Z">
        <w:r w:rsidRPr="00526FC3">
          <w:rPr>
            <w:lang w:eastAsia="zh-CN"/>
          </w:rPr>
          <w:t>-1</w:t>
        </w:r>
        <w:r w:rsidRPr="00526FC3">
          <w:t xml:space="preserve"> describes the information flow </w:t>
        </w:r>
        <w:r>
          <w:rPr>
            <w:lang w:eastAsia="zh-CN"/>
          </w:rPr>
          <w:t xml:space="preserve">ad hoc group call get </w:t>
        </w:r>
        <w:proofErr w:type="spellStart"/>
        <w:r>
          <w:rPr>
            <w:lang w:eastAsia="zh-CN"/>
          </w:rPr>
          <w:t>userlist</w:t>
        </w:r>
        <w:proofErr w:type="spellEnd"/>
        <w:r w:rsidRPr="00526FC3">
          <w:rPr>
            <w:lang w:eastAsia="zh-CN"/>
          </w:rPr>
          <w:t xml:space="preserve"> </w:t>
        </w:r>
        <w:r>
          <w:rPr>
            <w:lang w:eastAsia="zh-CN"/>
          </w:rPr>
          <w:t xml:space="preserve">response </w:t>
        </w:r>
      </w:ins>
      <w:ins w:id="68" w:author="kiran_samsung" w:date="2023-04-11T20:06:00Z">
        <w:r w:rsidR="00053F26">
          <w:rPr>
            <w:lang w:eastAsia="zh-CN"/>
          </w:rPr>
          <w:t>between</w:t>
        </w:r>
        <w:r w:rsidR="00053F26" w:rsidRPr="00526FC3">
          <w:rPr>
            <w:lang w:eastAsia="zh-CN"/>
          </w:rPr>
          <w:t xml:space="preserve"> </w:t>
        </w:r>
        <w:proofErr w:type="spellStart"/>
        <w:r w:rsidR="00053F26" w:rsidRPr="00053F26">
          <w:rPr>
            <w:lang w:eastAsia="zh-CN"/>
          </w:rPr>
          <w:t>MCVideo</w:t>
        </w:r>
        <w:proofErr w:type="spellEnd"/>
        <w:r w:rsidR="00053F26" w:rsidRPr="00053F26">
          <w:rPr>
            <w:lang w:eastAsia="zh-CN"/>
          </w:rPr>
          <w:t xml:space="preserve"> </w:t>
        </w:r>
        <w:r w:rsidR="00053F26">
          <w:rPr>
            <w:lang w:eastAsia="zh-CN"/>
          </w:rPr>
          <w:t>servers</w:t>
        </w:r>
      </w:ins>
      <w:ins w:id="69" w:author="kiran_samsung" w:date="2023-04-10T16:28:00Z">
        <w:r w:rsidRPr="00526FC3">
          <w:rPr>
            <w:lang w:eastAsia="zh-CN"/>
          </w:rPr>
          <w:t>.</w:t>
        </w:r>
      </w:ins>
    </w:p>
    <w:p w14:paraId="655C5E17" w14:textId="0AA792EC" w:rsidR="00EB7A67" w:rsidRPr="00AB5FED" w:rsidRDefault="00EB7A67" w:rsidP="00EB7A67">
      <w:pPr>
        <w:pStyle w:val="TH"/>
        <w:rPr>
          <w:ins w:id="70" w:author="kiran_samsung" w:date="2023-04-10T16:28:00Z"/>
          <w:lang w:val="en-US"/>
        </w:rPr>
      </w:pPr>
      <w:ins w:id="71" w:author="kiran_samsung" w:date="2023-04-10T16:28:00Z">
        <w:r w:rsidRPr="00AB5FED">
          <w:t>Table </w:t>
        </w:r>
      </w:ins>
      <w:ins w:id="72" w:author="kiran_samsung" w:date="2023-04-11T19:57:00Z">
        <w:r w:rsidR="00061E71">
          <w:t>7.19.2.Y</w:t>
        </w:r>
      </w:ins>
      <w:ins w:id="73" w:author="kiran_samsung" w:date="2023-04-10T16:28:00Z">
        <w:r>
          <w:t>-1</w:t>
        </w:r>
        <w:r w:rsidRPr="00AB5FED">
          <w:t xml:space="preserve">: </w:t>
        </w:r>
        <w:r w:rsidRPr="00874DF3">
          <w:t xml:space="preserve">Ad hoc group </w:t>
        </w:r>
        <w:r>
          <w:t>call</w:t>
        </w:r>
        <w:r w:rsidRPr="00874DF3">
          <w:t xml:space="preserve"> </w:t>
        </w:r>
        <w:r>
          <w:t xml:space="preserve">get </w:t>
        </w:r>
        <w:proofErr w:type="spellStart"/>
        <w:r>
          <w:t>userlist</w:t>
        </w:r>
        <w:proofErr w:type="spellEnd"/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B7A67" w:rsidRPr="00AB5FED" w14:paraId="1677B0C1" w14:textId="77777777" w:rsidTr="005C72DF">
        <w:trPr>
          <w:jc w:val="center"/>
          <w:ins w:id="74" w:author="kiran_samsung" w:date="2023-04-10T16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9281C8" w14:textId="77777777" w:rsidR="00EB7A67" w:rsidRPr="00AB5FED" w:rsidRDefault="00EB7A67" w:rsidP="005C72DF">
            <w:pPr>
              <w:pStyle w:val="TAH"/>
              <w:rPr>
                <w:ins w:id="75" w:author="kiran_samsung" w:date="2023-04-10T16:28:00Z"/>
              </w:rPr>
            </w:pPr>
            <w:ins w:id="76" w:author="kiran_samsung" w:date="2023-04-10T16:28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99EF0" w14:textId="77777777" w:rsidR="00EB7A67" w:rsidRPr="00AB5FED" w:rsidRDefault="00EB7A67" w:rsidP="005C72DF">
            <w:pPr>
              <w:pStyle w:val="TAH"/>
              <w:rPr>
                <w:ins w:id="77" w:author="kiran_samsung" w:date="2023-04-10T16:28:00Z"/>
              </w:rPr>
            </w:pPr>
            <w:ins w:id="78" w:author="kiran_samsung" w:date="2023-04-10T16:28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32964" w14:textId="77777777" w:rsidR="00EB7A67" w:rsidRPr="00AB5FED" w:rsidRDefault="00EB7A67" w:rsidP="005C72DF">
            <w:pPr>
              <w:pStyle w:val="TAH"/>
              <w:rPr>
                <w:ins w:id="79" w:author="kiran_samsung" w:date="2023-04-10T16:28:00Z"/>
              </w:rPr>
            </w:pPr>
            <w:ins w:id="80" w:author="kiran_samsung" w:date="2023-04-10T16:28:00Z">
              <w:r w:rsidRPr="00AB5FED">
                <w:t>Description</w:t>
              </w:r>
            </w:ins>
          </w:p>
        </w:tc>
      </w:tr>
      <w:tr w:rsidR="00D1012F" w:rsidRPr="00AB5FED" w14:paraId="734680B5" w14:textId="77777777" w:rsidTr="005C72DF">
        <w:trPr>
          <w:jc w:val="center"/>
          <w:ins w:id="81" w:author="kiran_samsung" w:date="2023-04-10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2CF0B8" w14:textId="794CB4E1" w:rsidR="00D1012F" w:rsidRDefault="004E26F0" w:rsidP="005C72DF">
            <w:pPr>
              <w:pStyle w:val="TAL"/>
              <w:tabs>
                <w:tab w:val="center" w:pos="1332"/>
              </w:tabs>
              <w:rPr>
                <w:ins w:id="82" w:author="kiran_samsung" w:date="2023-04-10T16:56:00Z"/>
              </w:rPr>
            </w:pPr>
            <w:proofErr w:type="spellStart"/>
            <w:ins w:id="83" w:author="kiran_samsung" w:date="2023-04-11T19:59:00Z">
              <w:r w:rsidRPr="004E26F0">
                <w:rPr>
                  <w:lang w:eastAsia="zh-CN"/>
                </w:rPr>
                <w:t>MCVideo</w:t>
              </w:r>
              <w:proofErr w:type="spellEnd"/>
              <w:r w:rsidRPr="004E26F0">
                <w:rPr>
                  <w:rFonts w:hint="eastAsia"/>
                  <w:lang w:eastAsia="zh-CN"/>
                </w:rPr>
                <w:t xml:space="preserve"> </w:t>
              </w:r>
            </w:ins>
            <w:ins w:id="84" w:author="kiran_samsung" w:date="2023-04-10T16:56:00Z">
              <w:r w:rsidR="00D1012F">
                <w:rPr>
                  <w:rFonts w:hint="eastAsia"/>
                  <w:lang w:eastAsia="zh-CN"/>
                </w:rPr>
                <w:t>ad</w:t>
              </w:r>
              <w:r w:rsidR="00D1012F">
                <w:rPr>
                  <w:lang w:eastAsia="zh-CN"/>
                </w:rPr>
                <w:t xml:space="preserve"> hoc </w:t>
              </w:r>
              <w:r w:rsidR="00D1012F" w:rsidRPr="00AB5FED">
                <w:rPr>
                  <w:rFonts w:hint="eastAsia"/>
                  <w:lang w:eastAsia="zh-CN"/>
                </w:rPr>
                <w:t>g</w:t>
              </w:r>
              <w:r w:rsidR="00D1012F" w:rsidRPr="00AB5FED"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1B9902" w14:textId="77777777" w:rsidR="00D1012F" w:rsidRDefault="00D1012F" w:rsidP="005C72DF">
            <w:pPr>
              <w:pStyle w:val="TAL"/>
              <w:rPr>
                <w:ins w:id="85" w:author="kiran_samsung" w:date="2023-04-10T16:56:00Z"/>
              </w:rPr>
            </w:pPr>
            <w:ins w:id="86" w:author="kiran_samsung" w:date="2023-04-10T16:56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DD94" w14:textId="0FEDD528" w:rsidR="00D1012F" w:rsidRDefault="00F65CFB" w:rsidP="005C72DF">
            <w:pPr>
              <w:pStyle w:val="TAL"/>
              <w:rPr>
                <w:ins w:id="87" w:author="kiran_samsung" w:date="2023-04-10T16:56:00Z"/>
              </w:rPr>
            </w:pPr>
            <w:ins w:id="88" w:author="kiran_samsung" w:date="2023-04-10T17:01:00Z">
              <w:r w:rsidRPr="00AB5FED">
                <w:t xml:space="preserve">The </w:t>
              </w:r>
              <w:r>
                <w:rPr>
                  <w:lang w:eastAsia="zh-CN"/>
                </w:rPr>
                <w:t xml:space="preserve">associated </w:t>
              </w:r>
            </w:ins>
            <w:proofErr w:type="spellStart"/>
            <w:ins w:id="89" w:author="kiran_samsung" w:date="2023-04-11T19:59:00Z">
              <w:r w:rsidR="004E26F0" w:rsidRPr="004E26F0">
                <w:rPr>
                  <w:lang w:eastAsia="zh-CN"/>
                </w:rPr>
                <w:t>MCVideo</w:t>
              </w:r>
              <w:proofErr w:type="spellEnd"/>
              <w:r w:rsidR="004E26F0" w:rsidRPr="004E26F0">
                <w:rPr>
                  <w:rFonts w:hint="eastAsia"/>
                  <w:lang w:eastAsia="zh-CN"/>
                </w:rPr>
                <w:t xml:space="preserve"> </w:t>
              </w:r>
            </w:ins>
            <w:ins w:id="90" w:author="kiran_samsung" w:date="2023-04-10T17:01:00Z">
              <w:r>
                <w:rPr>
                  <w:rFonts w:hint="eastAsia"/>
                  <w:lang w:eastAsia="zh-CN"/>
                </w:rPr>
                <w:t>group ID</w:t>
              </w:r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of the ad hoc group call</w:t>
              </w:r>
            </w:ins>
          </w:p>
        </w:tc>
      </w:tr>
      <w:tr w:rsidR="00EB7A67" w:rsidRPr="00AB5FED" w14:paraId="0DED7997" w14:textId="77777777" w:rsidTr="005C72DF">
        <w:trPr>
          <w:jc w:val="center"/>
          <w:ins w:id="91" w:author="kiran_samsung" w:date="2023-04-10T16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C4A446" w14:textId="68A1E6B2" w:rsidR="00EB7A67" w:rsidRDefault="004E26F0" w:rsidP="005C72DF">
            <w:pPr>
              <w:pStyle w:val="TAL"/>
              <w:tabs>
                <w:tab w:val="center" w:pos="1332"/>
              </w:tabs>
              <w:rPr>
                <w:ins w:id="92" w:author="kiran_samsung" w:date="2023-04-10T16:28:00Z"/>
                <w:lang w:eastAsia="zh-CN"/>
              </w:rPr>
            </w:pPr>
            <w:ins w:id="93" w:author="kiran_samsung" w:date="2023-04-11T19:59:00Z">
              <w:r w:rsidRPr="004E26F0">
                <w:rPr>
                  <w:lang w:val="en-US" w:eastAsia="zh-CN"/>
                </w:rPr>
                <w:t xml:space="preserve">MCVideo </w:t>
              </w:r>
            </w:ins>
            <w:ins w:id="94" w:author="kiran_samsung" w:date="2023-04-10T16:28:00Z">
              <w:r w:rsidR="00EB7A67">
                <w:rPr>
                  <w:lang w:val="en-US" w:eastAsia="zh-CN"/>
                </w:rPr>
                <w:t>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EC1D5" w14:textId="77777777" w:rsidR="00EB7A67" w:rsidRPr="00AB5FED" w:rsidRDefault="00EB7A67" w:rsidP="005C72DF">
            <w:pPr>
              <w:pStyle w:val="TAL"/>
              <w:rPr>
                <w:ins w:id="95" w:author="kiran_samsung" w:date="2023-04-10T16:28:00Z"/>
              </w:rPr>
            </w:pPr>
            <w:ins w:id="96" w:author="kiran_samsung" w:date="2023-04-10T16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EF41" w14:textId="179CA154" w:rsidR="00EB7A67" w:rsidRPr="00AB5FED" w:rsidRDefault="00EB7A67" w:rsidP="005C72DF">
            <w:pPr>
              <w:pStyle w:val="TAL"/>
              <w:rPr>
                <w:ins w:id="97" w:author="kiran_samsung" w:date="2023-04-10T16:28:00Z"/>
              </w:rPr>
            </w:pPr>
            <w:ins w:id="98" w:author="kiran_samsung" w:date="2023-04-10T16:28:00Z">
              <w:r>
                <w:t xml:space="preserve">List of </w:t>
              </w:r>
            </w:ins>
            <w:proofErr w:type="spellStart"/>
            <w:ins w:id="99" w:author="kiran_samsung" w:date="2023-04-11T19:59:00Z">
              <w:r w:rsidR="004E26F0" w:rsidRPr="004E26F0">
                <w:t>MCVideo</w:t>
              </w:r>
              <w:proofErr w:type="spellEnd"/>
              <w:r w:rsidR="004E26F0" w:rsidRPr="004E26F0">
                <w:t xml:space="preserve"> </w:t>
              </w:r>
            </w:ins>
            <w:ins w:id="100" w:author="kiran_samsung" w:date="2023-04-10T16:28:00Z">
              <w:r>
                <w:t xml:space="preserve">IDs meeting the criteria specified in the ad hoc group call get </w:t>
              </w:r>
              <w:proofErr w:type="spellStart"/>
              <w:r>
                <w:t>userlist</w:t>
              </w:r>
              <w:proofErr w:type="spellEnd"/>
            </w:ins>
          </w:p>
        </w:tc>
      </w:tr>
    </w:tbl>
    <w:p w14:paraId="4DB9B688" w14:textId="77777777" w:rsidR="009F7950" w:rsidRPr="00AB5FED" w:rsidRDefault="009F7950" w:rsidP="009F7950">
      <w:pPr>
        <w:rPr>
          <w:ins w:id="101" w:author="Kiran_Samsung_#52_R0" w:date="2022-11-05T11:44:00Z"/>
        </w:rPr>
      </w:pPr>
    </w:p>
    <w:bookmarkEnd w:id="4"/>
    <w:bookmarkEnd w:id="5"/>
    <w:bookmarkEnd w:id="6"/>
    <w:bookmarkEnd w:id="7"/>
    <w:bookmarkEnd w:id="8"/>
    <w:bookmarkEnd w:id="9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46013" w14:textId="77777777" w:rsidR="00685ADD" w:rsidRDefault="00685ADD">
      <w:r>
        <w:separator/>
      </w:r>
    </w:p>
  </w:endnote>
  <w:endnote w:type="continuationSeparator" w:id="0">
    <w:p w14:paraId="67ECB42E" w14:textId="77777777" w:rsidR="00685ADD" w:rsidRDefault="0068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F8684" w14:textId="77777777" w:rsidR="00685ADD" w:rsidRDefault="00685ADD">
      <w:r>
        <w:separator/>
      </w:r>
    </w:p>
  </w:footnote>
  <w:footnote w:type="continuationSeparator" w:id="0">
    <w:p w14:paraId="07DE30A0" w14:textId="77777777" w:rsidR="00685ADD" w:rsidRDefault="0068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30C1D" w:rsidRDefault="00E30C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E30C1D" w:rsidRDefault="00E30C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E30C1D" w:rsidRDefault="00E30C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E30C1D" w:rsidRDefault="00E30C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">
    <w15:presenceInfo w15:providerId="None" w15:userId="kiran_samsung"/>
  </w15:person>
  <w15:person w15:author="Kiran_Samsung_#52_R0">
    <w15:presenceInfo w15:providerId="None" w15:userId="Kiran_Samsung_#52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96"/>
    <w:rsid w:val="00022E4A"/>
    <w:rsid w:val="00025EEE"/>
    <w:rsid w:val="00033BB4"/>
    <w:rsid w:val="000525E5"/>
    <w:rsid w:val="00053F26"/>
    <w:rsid w:val="000601BA"/>
    <w:rsid w:val="00061E71"/>
    <w:rsid w:val="000630F9"/>
    <w:rsid w:val="000679D7"/>
    <w:rsid w:val="000A0E74"/>
    <w:rsid w:val="000A6394"/>
    <w:rsid w:val="000B7FED"/>
    <w:rsid w:val="000C038A"/>
    <w:rsid w:val="000C6598"/>
    <w:rsid w:val="000C7CF6"/>
    <w:rsid w:val="000D44B3"/>
    <w:rsid w:val="000F2577"/>
    <w:rsid w:val="00124870"/>
    <w:rsid w:val="00124B98"/>
    <w:rsid w:val="0013574E"/>
    <w:rsid w:val="00145D43"/>
    <w:rsid w:val="00153FEC"/>
    <w:rsid w:val="00170FF1"/>
    <w:rsid w:val="00192C46"/>
    <w:rsid w:val="001A08B3"/>
    <w:rsid w:val="001A7B60"/>
    <w:rsid w:val="001B52F0"/>
    <w:rsid w:val="001B7A65"/>
    <w:rsid w:val="001E41F3"/>
    <w:rsid w:val="001F426F"/>
    <w:rsid w:val="00214C05"/>
    <w:rsid w:val="00215900"/>
    <w:rsid w:val="002578AA"/>
    <w:rsid w:val="0026004D"/>
    <w:rsid w:val="002638C5"/>
    <w:rsid w:val="002640DD"/>
    <w:rsid w:val="00275D12"/>
    <w:rsid w:val="00280F89"/>
    <w:rsid w:val="00284FEB"/>
    <w:rsid w:val="002860C4"/>
    <w:rsid w:val="002B5741"/>
    <w:rsid w:val="002E472E"/>
    <w:rsid w:val="00305409"/>
    <w:rsid w:val="00306929"/>
    <w:rsid w:val="00330CF6"/>
    <w:rsid w:val="003609EF"/>
    <w:rsid w:val="0036231A"/>
    <w:rsid w:val="00374DD4"/>
    <w:rsid w:val="00391BBE"/>
    <w:rsid w:val="003A5151"/>
    <w:rsid w:val="003E1A36"/>
    <w:rsid w:val="00410371"/>
    <w:rsid w:val="004242F1"/>
    <w:rsid w:val="00424F46"/>
    <w:rsid w:val="00426197"/>
    <w:rsid w:val="00497989"/>
    <w:rsid w:val="004B75B7"/>
    <w:rsid w:val="004E26F0"/>
    <w:rsid w:val="004E6686"/>
    <w:rsid w:val="004F1130"/>
    <w:rsid w:val="00501BC2"/>
    <w:rsid w:val="005141D9"/>
    <w:rsid w:val="0051580D"/>
    <w:rsid w:val="00540F98"/>
    <w:rsid w:val="00547111"/>
    <w:rsid w:val="005550DA"/>
    <w:rsid w:val="00556C64"/>
    <w:rsid w:val="005653AD"/>
    <w:rsid w:val="00592D74"/>
    <w:rsid w:val="00595C29"/>
    <w:rsid w:val="005C046E"/>
    <w:rsid w:val="005C7827"/>
    <w:rsid w:val="005C7D97"/>
    <w:rsid w:val="005D251A"/>
    <w:rsid w:val="005E2C44"/>
    <w:rsid w:val="00621188"/>
    <w:rsid w:val="006257ED"/>
    <w:rsid w:val="00653DE4"/>
    <w:rsid w:val="006551AC"/>
    <w:rsid w:val="00655D4B"/>
    <w:rsid w:val="00665C47"/>
    <w:rsid w:val="00675738"/>
    <w:rsid w:val="00685ADD"/>
    <w:rsid w:val="00695808"/>
    <w:rsid w:val="006A7771"/>
    <w:rsid w:val="006B46FB"/>
    <w:rsid w:val="006B72EE"/>
    <w:rsid w:val="006C5DDE"/>
    <w:rsid w:val="006D1F87"/>
    <w:rsid w:val="006E21FB"/>
    <w:rsid w:val="00716796"/>
    <w:rsid w:val="007223D5"/>
    <w:rsid w:val="0072530F"/>
    <w:rsid w:val="00730F2D"/>
    <w:rsid w:val="00731F4F"/>
    <w:rsid w:val="00771322"/>
    <w:rsid w:val="0077666F"/>
    <w:rsid w:val="00792342"/>
    <w:rsid w:val="007977A8"/>
    <w:rsid w:val="007A6FD5"/>
    <w:rsid w:val="007B512A"/>
    <w:rsid w:val="007C2097"/>
    <w:rsid w:val="007C41C4"/>
    <w:rsid w:val="007D6A07"/>
    <w:rsid w:val="007F7259"/>
    <w:rsid w:val="008040A8"/>
    <w:rsid w:val="008205C7"/>
    <w:rsid w:val="0082797B"/>
    <w:rsid w:val="008279FA"/>
    <w:rsid w:val="00835E98"/>
    <w:rsid w:val="008626E7"/>
    <w:rsid w:val="00863AB0"/>
    <w:rsid w:val="00870EE7"/>
    <w:rsid w:val="008863B9"/>
    <w:rsid w:val="008868FD"/>
    <w:rsid w:val="00890AAF"/>
    <w:rsid w:val="008A21ED"/>
    <w:rsid w:val="008A45A6"/>
    <w:rsid w:val="008B4FEB"/>
    <w:rsid w:val="008C74B3"/>
    <w:rsid w:val="008D3CCC"/>
    <w:rsid w:val="008F3789"/>
    <w:rsid w:val="008F686C"/>
    <w:rsid w:val="009036C3"/>
    <w:rsid w:val="009137F4"/>
    <w:rsid w:val="009148DE"/>
    <w:rsid w:val="00941E30"/>
    <w:rsid w:val="0094523E"/>
    <w:rsid w:val="0097207B"/>
    <w:rsid w:val="009777D9"/>
    <w:rsid w:val="00991B88"/>
    <w:rsid w:val="0099229F"/>
    <w:rsid w:val="009A5753"/>
    <w:rsid w:val="009A579D"/>
    <w:rsid w:val="009E3297"/>
    <w:rsid w:val="009F3D12"/>
    <w:rsid w:val="009F734F"/>
    <w:rsid w:val="009F7950"/>
    <w:rsid w:val="00A04BB4"/>
    <w:rsid w:val="00A16496"/>
    <w:rsid w:val="00A246B6"/>
    <w:rsid w:val="00A333E1"/>
    <w:rsid w:val="00A43B18"/>
    <w:rsid w:val="00A47E70"/>
    <w:rsid w:val="00A50CF0"/>
    <w:rsid w:val="00A71094"/>
    <w:rsid w:val="00A7671C"/>
    <w:rsid w:val="00AA2CBC"/>
    <w:rsid w:val="00AA5C5C"/>
    <w:rsid w:val="00AC5820"/>
    <w:rsid w:val="00AC58B7"/>
    <w:rsid w:val="00AD1CD8"/>
    <w:rsid w:val="00AD2070"/>
    <w:rsid w:val="00AE0762"/>
    <w:rsid w:val="00AE2ED2"/>
    <w:rsid w:val="00AF1291"/>
    <w:rsid w:val="00B01B44"/>
    <w:rsid w:val="00B0399F"/>
    <w:rsid w:val="00B22241"/>
    <w:rsid w:val="00B258BB"/>
    <w:rsid w:val="00B34B2B"/>
    <w:rsid w:val="00B67B97"/>
    <w:rsid w:val="00B849EA"/>
    <w:rsid w:val="00B8766F"/>
    <w:rsid w:val="00B968C8"/>
    <w:rsid w:val="00BA0B80"/>
    <w:rsid w:val="00BA3EC5"/>
    <w:rsid w:val="00BA51D9"/>
    <w:rsid w:val="00BB1A73"/>
    <w:rsid w:val="00BB5DFC"/>
    <w:rsid w:val="00BD279D"/>
    <w:rsid w:val="00BD6BB8"/>
    <w:rsid w:val="00C0259E"/>
    <w:rsid w:val="00C21F2A"/>
    <w:rsid w:val="00C25058"/>
    <w:rsid w:val="00C349DA"/>
    <w:rsid w:val="00C66ADD"/>
    <w:rsid w:val="00C66BA2"/>
    <w:rsid w:val="00C870F6"/>
    <w:rsid w:val="00C95985"/>
    <w:rsid w:val="00CC5026"/>
    <w:rsid w:val="00CC68D0"/>
    <w:rsid w:val="00CC697C"/>
    <w:rsid w:val="00D03F9A"/>
    <w:rsid w:val="00D06D51"/>
    <w:rsid w:val="00D1012F"/>
    <w:rsid w:val="00D24991"/>
    <w:rsid w:val="00D25D0B"/>
    <w:rsid w:val="00D34769"/>
    <w:rsid w:val="00D43435"/>
    <w:rsid w:val="00D50255"/>
    <w:rsid w:val="00D60218"/>
    <w:rsid w:val="00D66520"/>
    <w:rsid w:val="00D701DA"/>
    <w:rsid w:val="00D84AE9"/>
    <w:rsid w:val="00DA55CB"/>
    <w:rsid w:val="00DB6259"/>
    <w:rsid w:val="00DE34CF"/>
    <w:rsid w:val="00DE69F0"/>
    <w:rsid w:val="00E13F3D"/>
    <w:rsid w:val="00E30A24"/>
    <w:rsid w:val="00E30C1D"/>
    <w:rsid w:val="00E34898"/>
    <w:rsid w:val="00E4063B"/>
    <w:rsid w:val="00E50857"/>
    <w:rsid w:val="00E5514B"/>
    <w:rsid w:val="00E93316"/>
    <w:rsid w:val="00EB09B7"/>
    <w:rsid w:val="00EB7A67"/>
    <w:rsid w:val="00EC76C9"/>
    <w:rsid w:val="00EE7D7C"/>
    <w:rsid w:val="00EF4B6E"/>
    <w:rsid w:val="00F04152"/>
    <w:rsid w:val="00F14D14"/>
    <w:rsid w:val="00F25D98"/>
    <w:rsid w:val="00F300FB"/>
    <w:rsid w:val="00F65CFB"/>
    <w:rsid w:val="00F933F7"/>
    <w:rsid w:val="00FA5531"/>
    <w:rsid w:val="00FA668C"/>
    <w:rsid w:val="00FB035C"/>
    <w:rsid w:val="00FB6386"/>
    <w:rsid w:val="00FB6F96"/>
    <w:rsid w:val="00FB72B5"/>
    <w:rsid w:val="00FD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E6B21-5583-4C93-BD21-05A62D099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</cp:lastModifiedBy>
  <cp:revision>42</cp:revision>
  <cp:lastPrinted>1899-12-31T23:00:00Z</cp:lastPrinted>
  <dcterms:created xsi:type="dcterms:W3CDTF">2023-04-10T10:57:00Z</dcterms:created>
  <dcterms:modified xsi:type="dcterms:W3CDTF">2023-04-11T14:37:00Z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